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175D">
        <w:fldChar w:fldCharType="begin"/>
      </w:r>
      <w:r w:rsidR="00B6175D">
        <w:instrText xml:space="preserve"> DOCPROPERTY  TSG/WGRef  \* MERGEFORMAT </w:instrText>
      </w:r>
      <w:r w:rsidR="00B6175D">
        <w:fldChar w:fldCharType="separate"/>
      </w:r>
      <w:r w:rsidR="003609EF">
        <w:rPr>
          <w:b/>
          <w:noProof/>
          <w:sz w:val="24"/>
        </w:rPr>
        <w:t>SA5</w:t>
      </w:r>
      <w:r w:rsidR="00B617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175D">
        <w:fldChar w:fldCharType="begin"/>
      </w:r>
      <w:r w:rsidR="00B6175D">
        <w:instrText xml:space="preserve"> DOCPROPERTY  MtgSeq  \* MERGEFORMAT </w:instrText>
      </w:r>
      <w:r w:rsidR="00B6175D">
        <w:fldChar w:fldCharType="separate"/>
      </w:r>
      <w:r w:rsidR="00EB09B7" w:rsidRPr="00EB09B7">
        <w:rPr>
          <w:b/>
          <w:noProof/>
          <w:sz w:val="24"/>
        </w:rPr>
        <w:t>154</w:t>
      </w:r>
      <w:r w:rsidR="00B6175D">
        <w:rPr>
          <w:b/>
          <w:noProof/>
          <w:sz w:val="24"/>
        </w:rPr>
        <w:fldChar w:fldCharType="end"/>
      </w:r>
      <w:r w:rsidR="00B6175D">
        <w:fldChar w:fldCharType="begin"/>
      </w:r>
      <w:r w:rsidR="00B6175D">
        <w:instrText xml:space="preserve"> DOCPROPERTY  MtgTitle  \* MERGEFORMAT </w:instrText>
      </w:r>
      <w:r w:rsidR="00B6175D">
        <w:fldChar w:fldCharType="separate"/>
      </w:r>
      <w:r w:rsidR="00B6175D">
        <w:fldChar w:fldCharType="end"/>
      </w:r>
      <w:r>
        <w:rPr>
          <w:b/>
          <w:i/>
          <w:noProof/>
          <w:sz w:val="28"/>
        </w:rPr>
        <w:tab/>
      </w:r>
      <w:r w:rsidR="00B6175D">
        <w:fldChar w:fldCharType="begin"/>
      </w:r>
      <w:r w:rsidR="00B6175D">
        <w:instrText xml:space="preserve"> DOCPROPERTY  Tdoc#  \* MERGEFORMAT </w:instrText>
      </w:r>
      <w:r w:rsidR="00B6175D">
        <w:fldChar w:fldCharType="separate"/>
      </w:r>
      <w:r w:rsidR="00E13F3D" w:rsidRPr="00E13F3D">
        <w:rPr>
          <w:b/>
          <w:i/>
          <w:noProof/>
          <w:sz w:val="28"/>
        </w:rPr>
        <w:t>S5-241371</w:t>
      </w:r>
      <w:r w:rsidR="00B6175D">
        <w:rPr>
          <w:b/>
          <w:i/>
          <w:noProof/>
          <w:sz w:val="28"/>
        </w:rPr>
        <w:fldChar w:fldCharType="end"/>
      </w:r>
    </w:p>
    <w:p w14:paraId="7CB45193" w14:textId="77777777" w:rsidR="001E41F3" w:rsidRDefault="00B617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17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17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1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1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2C1554" w:rsidR="00F25D98" w:rsidRDefault="00086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3B1926" w:rsidR="00F25D98" w:rsidRDefault="000864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1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28.312 Add information on usage of CRUD operations for accessing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1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560F4" w:rsidR="001E41F3" w:rsidRDefault="00086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6175D">
              <w:fldChar w:fldCharType="begin"/>
            </w:r>
            <w:r w:rsidR="00B6175D">
              <w:instrText xml:space="preserve"> DOCPROPERTY  SourceIfTsg  \* MERGEFORMAT </w:instrText>
            </w:r>
            <w:r w:rsidR="00B6175D">
              <w:fldChar w:fldCharType="separate"/>
            </w:r>
            <w:r w:rsidR="00B6175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1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61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1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17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5820" w14:paraId="1CE90F9D" w14:textId="77777777" w:rsidTr="00723116">
        <w:tc>
          <w:tcPr>
            <w:tcW w:w="1843" w:type="dxa"/>
          </w:tcPr>
          <w:p w14:paraId="01A34C38" w14:textId="77777777" w:rsidR="00F25820" w:rsidRDefault="00F25820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FA20F" w14:textId="77777777" w:rsidR="00F25820" w:rsidRDefault="00F25820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820" w14:paraId="061A55BF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08CA49" w14:textId="77777777" w:rsidR="00F25820" w:rsidRDefault="00F2582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51A9A" w14:textId="77777777" w:rsidR="00F25820" w:rsidRDefault="00F25820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F25820" w14:paraId="343F275B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84506" w14:textId="77777777" w:rsidR="00F25820" w:rsidRDefault="00F25820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CB957" w14:textId="77777777" w:rsidR="00F25820" w:rsidRDefault="00F25820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820" w14:paraId="34CA1E2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5A559" w14:textId="77777777" w:rsidR="00F25820" w:rsidRDefault="00F2582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538A0" w14:textId="77777777" w:rsidR="00F25820" w:rsidRDefault="00F25820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F25820" w14:paraId="42346A1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48C33" w14:textId="77777777" w:rsidR="00F25820" w:rsidRDefault="00F25820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350EC" w14:textId="77777777" w:rsidR="00F25820" w:rsidRDefault="00F25820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820" w14:paraId="4BB2E719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7C874" w14:textId="77777777" w:rsidR="00F25820" w:rsidRDefault="00F2582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1F5E3" w14:textId="77777777" w:rsidR="00F25820" w:rsidRDefault="00F25820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F25820" w14:paraId="1B6B1D37" w14:textId="77777777" w:rsidTr="00723116">
        <w:tc>
          <w:tcPr>
            <w:tcW w:w="2694" w:type="dxa"/>
            <w:gridSpan w:val="2"/>
          </w:tcPr>
          <w:p w14:paraId="2958778F" w14:textId="77777777" w:rsidR="00F25820" w:rsidRDefault="00F25820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EF7BBF" w14:textId="77777777" w:rsidR="00F25820" w:rsidRDefault="00F25820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820" w14:paraId="11AE4714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4C7DC0" w14:textId="77777777" w:rsidR="00F25820" w:rsidRDefault="00F2582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1267C" w14:textId="77777777" w:rsidR="00F25820" w:rsidRDefault="00F25820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F25820" w14:paraId="61C95F9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9908C" w14:textId="77777777" w:rsidR="00F25820" w:rsidRDefault="00F25820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B333C" w14:textId="77777777" w:rsidR="00F25820" w:rsidRDefault="00F25820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820" w14:paraId="241E782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C336" w14:textId="77777777" w:rsidR="00F25820" w:rsidRDefault="00F2582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E926F" w14:textId="77777777" w:rsidR="00F25820" w:rsidRDefault="00F2582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447F6B" w14:textId="77777777" w:rsidR="00F25820" w:rsidRDefault="00F2582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91692" w14:textId="77777777" w:rsidR="00F25820" w:rsidRDefault="00F25820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3ABB1" w14:textId="77777777" w:rsidR="00F25820" w:rsidRDefault="00F25820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820" w14:paraId="0144E467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505C7" w14:textId="77777777" w:rsidR="00F25820" w:rsidRDefault="00F2582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B7C4F" w14:textId="77777777" w:rsidR="00F25820" w:rsidRDefault="00F2582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B473" w14:textId="77777777" w:rsidR="00F25820" w:rsidRDefault="00F2582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359C5" w14:textId="77777777" w:rsidR="00F25820" w:rsidRDefault="00F25820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7CB08" w14:textId="77777777" w:rsidR="00F25820" w:rsidRDefault="00F25820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820" w14:paraId="6597FFB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AE583" w14:textId="77777777" w:rsidR="00F25820" w:rsidRDefault="00F25820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39EDF" w14:textId="77777777" w:rsidR="00F25820" w:rsidRDefault="00F2582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8C81" w14:textId="77777777" w:rsidR="00F25820" w:rsidRDefault="00F2582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5133F" w14:textId="77777777" w:rsidR="00F25820" w:rsidRDefault="00F25820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01E51" w14:textId="77777777" w:rsidR="00F25820" w:rsidRDefault="00F25820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820" w14:paraId="3DD6F79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AC84F" w14:textId="77777777" w:rsidR="00F25820" w:rsidRDefault="00F25820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33F96" w14:textId="77777777" w:rsidR="00F25820" w:rsidRDefault="00F2582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B42DF" w14:textId="77777777" w:rsidR="00F25820" w:rsidRDefault="00F25820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135A2" w14:textId="77777777" w:rsidR="00F25820" w:rsidRDefault="00F25820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8372C7" w14:textId="77777777" w:rsidR="00F25820" w:rsidRDefault="00F25820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5820" w14:paraId="2911679D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41CC9" w14:textId="77777777" w:rsidR="00F25820" w:rsidRDefault="00F25820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1442E" w14:textId="77777777" w:rsidR="00F25820" w:rsidRDefault="00F25820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F25820" w14:paraId="69B3E2BF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C0AFC7" w14:textId="77777777" w:rsidR="00F25820" w:rsidRDefault="00F2582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4328B" w14:textId="5C8A7E11" w:rsidR="00F25820" w:rsidRDefault="00F25820" w:rsidP="00723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5820" w:rsidRPr="008863B9" w14:paraId="09053178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EBAF0" w14:textId="77777777" w:rsidR="00F25820" w:rsidRPr="008863B9" w:rsidRDefault="00F2582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266534" w14:textId="77777777" w:rsidR="00F25820" w:rsidRPr="008863B9" w:rsidRDefault="00F25820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5820" w14:paraId="5F1B5E1D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77733" w14:textId="77777777" w:rsidR="00F25820" w:rsidRDefault="00F25820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4B89D" w14:textId="77777777" w:rsidR="00F25820" w:rsidRDefault="00F25820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7F65AC6" w14:textId="77777777" w:rsidR="00F25820" w:rsidRDefault="00F25820" w:rsidP="00F25820">
      <w:pPr>
        <w:pStyle w:val="CRCoverPage"/>
        <w:spacing w:after="0"/>
        <w:rPr>
          <w:noProof/>
          <w:sz w:val="8"/>
          <w:szCs w:val="8"/>
        </w:rPr>
      </w:pPr>
    </w:p>
    <w:p w14:paraId="0105286A" w14:textId="77777777" w:rsidR="00F25820" w:rsidRDefault="00F25820" w:rsidP="00F25820">
      <w:pPr>
        <w:rPr>
          <w:noProof/>
        </w:rPr>
        <w:sectPr w:rsidR="00F25820" w:rsidSect="00F258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C0CC0" w14:textId="77777777" w:rsidR="00F25820" w:rsidRDefault="00F25820" w:rsidP="00F258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5820" w:rsidRPr="00477531" w14:paraId="7E1C0C57" w14:textId="77777777" w:rsidTr="00723116">
        <w:tc>
          <w:tcPr>
            <w:tcW w:w="9521" w:type="dxa"/>
            <w:shd w:val="clear" w:color="auto" w:fill="FFFFCC"/>
            <w:vAlign w:val="center"/>
          </w:tcPr>
          <w:p w14:paraId="23B1FBF8" w14:textId="77777777" w:rsidR="00F25820" w:rsidRPr="00477531" w:rsidRDefault="00F25820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A5BCAAF" w14:textId="77777777" w:rsidR="004017EF" w:rsidRDefault="004017EF" w:rsidP="004017EF">
      <w:pPr>
        <w:pStyle w:val="Heading1"/>
      </w:pPr>
      <w:bookmarkStart w:id="2" w:name="_Toc106192912"/>
      <w:bookmarkStart w:id="3" w:name="_Toc155178736"/>
      <w:r>
        <w:t>1</w:t>
      </w:r>
      <w:r>
        <w:tab/>
        <w:t>Scope</w:t>
      </w:r>
      <w:bookmarkEnd w:id="2"/>
      <w:bookmarkEnd w:id="3"/>
    </w:p>
    <w:p w14:paraId="5E7B9D0C" w14:textId="77777777" w:rsidR="004017EF" w:rsidRDefault="004017EF" w:rsidP="004017EF">
      <w:r>
        <w:t xml:space="preserve">The present document specifies concept, use cases, requirements </w:t>
      </w:r>
      <w:r>
        <w:rPr>
          <w:lang w:eastAsia="zh-CN"/>
        </w:rPr>
        <w:t>and solutions</w:t>
      </w:r>
      <w:r>
        <w:t xml:space="preserve"> for the intent driven management for service or network management.</w:t>
      </w:r>
    </w:p>
    <w:p w14:paraId="43ED33D4" w14:textId="285106D1" w:rsidR="00F25820" w:rsidRDefault="00F25820" w:rsidP="00F25820">
      <w:pPr>
        <w:rPr>
          <w:noProof/>
        </w:rPr>
      </w:pPr>
      <w:ins w:id="4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5" w:author="Nokia(SS1)" w:date="2024-04-05T18:44:00Z">
        <w:r w:rsidR="00B6175D" w:rsidRPr="00B6175D">
          <w:rPr>
            <w:rStyle w:val="ui-provider"/>
          </w:rPr>
          <w:t xml:space="preserve">Create, Read, Update, Delete (CRUD) </w:t>
        </w:r>
      </w:ins>
      <w:ins w:id="6" w:author="Nokia(SS1)" w:date="2024-04-05T12:26:00Z">
        <w:r>
          <w:rPr>
            <w:rStyle w:val="ui-provider"/>
          </w:rPr>
          <w:t>operations defined in clause 11.1 of TS 28.532 [</w:t>
        </w:r>
      </w:ins>
      <w:ins w:id="7" w:author="Nokia(SS1)" w:date="2024-04-05T18:30:00Z">
        <w:r w:rsidR="004017EF">
          <w:rPr>
            <w:rStyle w:val="ui-provider"/>
          </w:rPr>
          <w:t>3</w:t>
        </w:r>
      </w:ins>
      <w:ins w:id="8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5820" w:rsidRPr="00477531" w14:paraId="18904D31" w14:textId="77777777" w:rsidTr="00723116">
        <w:tc>
          <w:tcPr>
            <w:tcW w:w="9521" w:type="dxa"/>
            <w:shd w:val="clear" w:color="auto" w:fill="FFFFCC"/>
            <w:vAlign w:val="center"/>
          </w:tcPr>
          <w:p w14:paraId="7DEA1764" w14:textId="77777777" w:rsidR="00F25820" w:rsidRPr="00477531" w:rsidRDefault="00F25820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2EE1FFF" w14:textId="77777777" w:rsidR="00F25820" w:rsidRDefault="00F25820" w:rsidP="00F2582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799E" w14:textId="77777777" w:rsidR="00F25820" w:rsidRDefault="00F258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47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7EF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75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167E"/>
    <w:rsid w:val="00DE34CF"/>
    <w:rsid w:val="00E13F3D"/>
    <w:rsid w:val="00E34898"/>
    <w:rsid w:val="00EB09B7"/>
    <w:rsid w:val="00EE7D7C"/>
    <w:rsid w:val="00F2582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F25820"/>
  </w:style>
  <w:style w:type="paragraph" w:styleId="Revision">
    <w:name w:val="Revision"/>
    <w:hidden/>
    <w:uiPriority w:val="99"/>
    <w:semiHidden/>
    <w:rsid w:val="004017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5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333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S5-241371</vt:lpwstr>
  </property>
  <property fmtid="{D5CDD505-2E9C-101B-9397-08002B2CF9AE}" pid="10" name="Spec#">
    <vt:lpwstr>28.312</vt:lpwstr>
  </property>
  <property fmtid="{D5CDD505-2E9C-101B-9397-08002B2CF9AE}" pid="11" name="Cr#">
    <vt:lpwstr>0216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Rel-17 CR TS 28.312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Rel-17</vt:lpwstr>
  </property>
</Properties>
</file>